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DF58A" w14:textId="7017E4F0" w:rsidR="000F0372" w:rsidRDefault="000F0372" w:rsidP="000F0372">
      <w:pPr>
        <w:pStyle w:val="CRCoverPage"/>
        <w:tabs>
          <w:tab w:val="right" w:pos="9639"/>
        </w:tabs>
        <w:spacing w:after="0"/>
        <w:rPr>
          <w:b/>
          <w:noProof/>
          <w:sz w:val="24"/>
        </w:rPr>
      </w:pPr>
      <w:bookmarkStart w:id="0" w:name="_Hlk188111820"/>
      <w:r>
        <w:rPr>
          <w:b/>
          <w:noProof/>
          <w:sz w:val="24"/>
        </w:rPr>
        <w:t>3GPP TSG-SA WG6 Meeting #69</w:t>
      </w:r>
      <w:r>
        <w:rPr>
          <w:b/>
          <w:noProof/>
          <w:sz w:val="24"/>
        </w:rPr>
        <w:tab/>
      </w:r>
      <w:r w:rsidRPr="000F0372">
        <w:rPr>
          <w:rFonts w:cs="Arial"/>
          <w:b/>
          <w:i/>
          <w:noProof/>
          <w:sz w:val="28"/>
        </w:rPr>
        <w:t>S6-254</w:t>
      </w:r>
      <w:r w:rsidR="00B7761D">
        <w:rPr>
          <w:rFonts w:cs="Arial"/>
          <w:b/>
          <w:i/>
          <w:noProof/>
          <w:sz w:val="28"/>
        </w:rPr>
        <w:t>5</w:t>
      </w:r>
      <w:r w:rsidR="004633DD">
        <w:rPr>
          <w:rFonts w:cs="Arial"/>
          <w:b/>
          <w:i/>
          <w:noProof/>
          <w:sz w:val="28"/>
        </w:rPr>
        <w:t>5</w:t>
      </w:r>
      <w:r w:rsidR="00B7761D">
        <w:rPr>
          <w:rFonts w:cs="Arial"/>
          <w:b/>
          <w:i/>
          <w:noProof/>
          <w:sz w:val="28"/>
        </w:rPr>
        <w:t>0</w:t>
      </w:r>
    </w:p>
    <w:p w14:paraId="5691839E" w14:textId="3F179591" w:rsidR="00CA2CD0" w:rsidRDefault="00AC724D" w:rsidP="00CA2CD0">
      <w:pPr>
        <w:pStyle w:val="CRCoverPage"/>
        <w:tabs>
          <w:tab w:val="right" w:pos="9639"/>
        </w:tabs>
        <w:spacing w:after="0"/>
        <w:rPr>
          <w:b/>
          <w:noProof/>
          <w:sz w:val="24"/>
        </w:rPr>
      </w:pPr>
      <w:r>
        <w:rPr>
          <w:b/>
          <w:noProof/>
          <w:sz w:val="24"/>
        </w:rPr>
        <w:t>Wuhan</w:t>
      </w:r>
      <w:r w:rsidR="00B71267" w:rsidRPr="00B71267">
        <w:rPr>
          <w:b/>
          <w:noProof/>
          <w:sz w:val="24"/>
        </w:rPr>
        <w:t xml:space="preserve">, </w:t>
      </w:r>
      <w:r>
        <w:rPr>
          <w:b/>
          <w:noProof/>
          <w:sz w:val="24"/>
        </w:rPr>
        <w:t>China 13</w:t>
      </w:r>
      <w:r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4</w:t>
      </w:r>
      <w:r w:rsidR="00B7761D">
        <w:rPr>
          <w:b/>
          <w:noProof/>
          <w:sz w:val="24"/>
        </w:rPr>
        <w:t>244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4D9DE" w:rsidR="001E41F3" w:rsidRPr="000F0372" w:rsidRDefault="00776F80" w:rsidP="000F0372">
            <w:pPr>
              <w:pStyle w:val="CRCoverPage"/>
              <w:spacing w:after="0"/>
              <w:jc w:val="center"/>
              <w:rPr>
                <w:rFonts w:cs="Arial"/>
                <w:b/>
                <w:noProof/>
                <w:sz w:val="28"/>
              </w:rPr>
            </w:pPr>
            <w:r w:rsidRPr="000F0372">
              <w:rPr>
                <w:rFonts w:cs="Arial"/>
                <w:b/>
                <w:sz w:val="28"/>
              </w:rPr>
              <w:fldChar w:fldCharType="begin"/>
            </w:r>
            <w:r w:rsidRPr="000F0372">
              <w:rPr>
                <w:rFonts w:cs="Arial"/>
                <w:b/>
                <w:sz w:val="28"/>
              </w:rPr>
              <w:instrText xml:space="preserve"> DOCPROPERTY  Spec#  \* MERGEFORMAT </w:instrText>
            </w:r>
            <w:r w:rsidRPr="000F0372">
              <w:rPr>
                <w:rFonts w:cs="Arial"/>
                <w:b/>
                <w:sz w:val="28"/>
              </w:rPr>
              <w:fldChar w:fldCharType="separate"/>
            </w:r>
            <w:r w:rsidRPr="000F0372">
              <w:rPr>
                <w:rFonts w:cs="Arial"/>
                <w:b/>
                <w:noProof/>
                <w:sz w:val="28"/>
              </w:rPr>
              <w:t>23.222</w:t>
            </w:r>
            <w:r w:rsidRPr="000F037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804D9" w:rsidR="001E41F3" w:rsidRPr="000F0372" w:rsidRDefault="000F0372" w:rsidP="000F0372">
            <w:pPr>
              <w:pStyle w:val="CRCoverPage"/>
              <w:spacing w:after="0"/>
              <w:jc w:val="center"/>
              <w:rPr>
                <w:rFonts w:cs="Arial"/>
                <w:b/>
                <w:noProof/>
                <w:sz w:val="28"/>
              </w:rPr>
            </w:pPr>
            <w:r w:rsidRPr="000F0372">
              <w:rPr>
                <w:rFonts w:cs="Arial"/>
                <w:b/>
                <w:sz w:val="28"/>
              </w:rPr>
              <w:t>0325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8BFF9" w:rsidR="001E41F3" w:rsidRPr="000F0372" w:rsidRDefault="00B7761D" w:rsidP="000F0372">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7B1B2" w:rsidR="001E41F3" w:rsidRPr="000F0372" w:rsidRDefault="006F7BA9" w:rsidP="000F0372">
            <w:pPr>
              <w:pStyle w:val="CRCoverPage"/>
              <w:spacing w:after="0"/>
              <w:jc w:val="center"/>
              <w:rPr>
                <w:rFonts w:cs="Arial"/>
                <w:b/>
                <w:noProof/>
                <w:sz w:val="28"/>
                <w:highlight w:val="yellow"/>
              </w:rPr>
            </w:pPr>
            <w:r w:rsidRPr="000F0372">
              <w:rPr>
                <w:rFonts w:cs="Arial"/>
                <w:b/>
                <w:sz w:val="28"/>
                <w:highlight w:val="yellow"/>
              </w:rPr>
              <w:fldChar w:fldCharType="begin"/>
            </w:r>
            <w:r w:rsidRPr="000F0372">
              <w:rPr>
                <w:rFonts w:cs="Arial"/>
                <w:b/>
                <w:sz w:val="28"/>
                <w:highlight w:val="yellow"/>
              </w:rPr>
              <w:instrText xml:space="preserve"> DOCPROPERTY  Version  \* MERGEFORMAT </w:instrText>
            </w:r>
            <w:r w:rsidRPr="000F0372">
              <w:rPr>
                <w:rFonts w:cs="Arial"/>
                <w:b/>
                <w:sz w:val="28"/>
                <w:highlight w:val="yellow"/>
              </w:rPr>
              <w:fldChar w:fldCharType="separate"/>
            </w:r>
            <w:r w:rsidRPr="00C14814">
              <w:rPr>
                <w:rFonts w:cs="Arial"/>
                <w:b/>
                <w:noProof/>
                <w:sz w:val="28"/>
              </w:rPr>
              <w:t>19.7.0</w:t>
            </w:r>
            <w:r w:rsidRPr="000F0372">
              <w:rPr>
                <w:rFonts w:cs="Arial"/>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8D66A" w:rsidR="00F25D98" w:rsidRDefault="006B0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0833E" w:rsidR="001E41F3" w:rsidRDefault="00507CA9" w:rsidP="00507CA9">
            <w:pPr>
              <w:pStyle w:val="CRCoverPage"/>
              <w:spacing w:after="0"/>
              <w:rPr>
                <w:noProof/>
              </w:rPr>
            </w:pPr>
            <w:r>
              <w:t>Correction to Functional model description to sup</w:t>
            </w:r>
            <w:r w:rsidR="006F5A08">
              <w:t>port 3</w:t>
            </w:r>
            <w:r w:rsidR="006F5A08" w:rsidRPr="006F5A08">
              <w:rPr>
                <w:vertAlign w:val="superscript"/>
              </w:rPr>
              <w:t>RD</w:t>
            </w:r>
            <w:r w:rsidR="006F5A08">
              <w:t xml:space="preserve"> party API providers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5513F" w:rsidR="001E41F3" w:rsidRDefault="001B459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9F8E0" w:rsidR="001E41F3" w:rsidRDefault="00C5153F">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A8AA3" w:rsidR="001E41F3" w:rsidRDefault="00F06D6E">
            <w:pPr>
              <w:pStyle w:val="CRCoverPage"/>
              <w:spacing w:after="0"/>
              <w:ind w:left="100"/>
              <w:rPr>
                <w:noProof/>
              </w:rPr>
            </w:pPr>
            <w:fldSimple w:instr=" DOCPROPERTY  ResDate  \* MERGEFORMAT ">
              <w:r>
                <w:rPr>
                  <w:noProof/>
                </w:rPr>
                <w:t>2025-</w:t>
              </w:r>
              <w:r w:rsidR="00B7761D">
                <w:rPr>
                  <w:noProof/>
                </w:rPr>
                <w:t>1</w:t>
              </w:r>
              <w:r>
                <w:rPr>
                  <w:noProof/>
                </w:rPr>
                <w:t>0-</w:t>
              </w:r>
              <w:r w:rsidR="00DD610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43208" w:rsidR="001E41F3" w:rsidRDefault="00BF54F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489CD" w:rsidR="001E41F3" w:rsidRDefault="00D24991">
            <w:pPr>
              <w:pStyle w:val="CRCoverPage"/>
              <w:spacing w:after="0"/>
              <w:ind w:left="100"/>
              <w:rPr>
                <w:noProof/>
              </w:rPr>
            </w:pPr>
            <w:fldSimple w:instr=" DOCPROPERTY  Release  \* MERGEFORMAT ">
              <w:r>
                <w:rPr>
                  <w:noProof/>
                </w:rPr>
                <w:t>Rel</w:t>
              </w:r>
              <w:r w:rsidR="00F06D6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6F62" w14:textId="2AA0C2E0" w:rsidR="00E879D0" w:rsidRDefault="00E1690C">
            <w:pPr>
              <w:pStyle w:val="CRCoverPage"/>
              <w:spacing w:after="0"/>
              <w:ind w:left="100"/>
              <w:rPr>
                <w:noProof/>
              </w:rPr>
            </w:pPr>
            <w:r>
              <w:rPr>
                <w:noProof/>
              </w:rPr>
              <w:t xml:space="preserve">Clause </w:t>
            </w:r>
            <w:r w:rsidR="00A962DF">
              <w:rPr>
                <w:noProof/>
              </w:rPr>
              <w:t>6</w:t>
            </w:r>
            <w:r w:rsidR="00533C55">
              <w:rPr>
                <w:noProof/>
              </w:rPr>
              <w:t xml:space="preserve">.2.1 defines the functional model </w:t>
            </w:r>
            <w:r w:rsidR="00C53910">
              <w:rPr>
                <w:noProof/>
              </w:rPr>
              <w:t>description to support mult</w:t>
            </w:r>
            <w:r w:rsidR="00075A9B">
              <w:rPr>
                <w:noProof/>
              </w:rPr>
              <w:t>i</w:t>
            </w:r>
            <w:r w:rsidR="00C53910">
              <w:rPr>
                <w:noProof/>
              </w:rPr>
              <w:t>ple API Provider domains</w:t>
            </w:r>
            <w:r w:rsidR="00E879D0">
              <w:rPr>
                <w:noProof/>
              </w:rPr>
              <w:t>.</w:t>
            </w:r>
          </w:p>
          <w:p w14:paraId="3DEC39DC" w14:textId="64CF74E9" w:rsidR="006455E9" w:rsidRDefault="00E879D0">
            <w:pPr>
              <w:pStyle w:val="CRCoverPage"/>
              <w:spacing w:after="0"/>
              <w:ind w:left="100"/>
              <w:rPr>
                <w:noProof/>
              </w:rPr>
            </w:pPr>
            <w:r>
              <w:rPr>
                <w:noProof/>
              </w:rPr>
              <w:t xml:space="preserve">However, </w:t>
            </w:r>
            <w:r w:rsidR="00E034A2">
              <w:rPr>
                <w:noProof/>
              </w:rPr>
              <w:t xml:space="preserve">it is unclear whether </w:t>
            </w:r>
            <w:r w:rsidR="00316FA0">
              <w:rPr>
                <w:noProof/>
              </w:rPr>
              <w:t>a</w:t>
            </w:r>
            <w:r w:rsidR="00DE5A0A">
              <w:rPr>
                <w:noProof/>
              </w:rPr>
              <w:t>n</w:t>
            </w:r>
            <w:r w:rsidR="00316FA0">
              <w:rPr>
                <w:noProof/>
              </w:rPr>
              <w:t xml:space="preserve"> onboarded API Invoker </w:t>
            </w:r>
            <w:r w:rsidR="0085563F">
              <w:rPr>
                <w:noProof/>
              </w:rPr>
              <w:t>(</w:t>
            </w:r>
            <w:r w:rsidR="00316FA0">
              <w:rPr>
                <w:noProof/>
              </w:rPr>
              <w:t xml:space="preserve">with </w:t>
            </w:r>
            <w:r w:rsidR="005F3453">
              <w:rPr>
                <w:noProof/>
              </w:rPr>
              <w:t xml:space="preserve">the received </w:t>
            </w:r>
            <w:r w:rsidR="000A78FA">
              <w:rPr>
                <w:noProof/>
              </w:rPr>
              <w:t xml:space="preserve">onboarding credetntials) is able to enroll to service APIs </w:t>
            </w:r>
            <w:r w:rsidR="003D1A65">
              <w:rPr>
                <w:noProof/>
              </w:rPr>
              <w:t>offered by API Provider 1 and API Provider 2</w:t>
            </w:r>
            <w:r w:rsidR="004B5B99">
              <w:rPr>
                <w:noProof/>
              </w:rPr>
              <w:t xml:space="preserve">, as indicated by the SLA between the CAPIF Provider domain and </w:t>
            </w:r>
            <w:r w:rsidR="007E3E25">
              <w:rPr>
                <w:noProof/>
              </w:rPr>
              <w:t xml:space="preserve">the </w:t>
            </w:r>
            <w:r w:rsidR="009C3AE2">
              <w:rPr>
                <w:noProof/>
              </w:rPr>
              <w:t>API Provider domains</w:t>
            </w:r>
            <w:r w:rsidR="00A80514">
              <w:rPr>
                <w:noProof/>
              </w:rPr>
              <w:t xml:space="preserve">, or requires </w:t>
            </w:r>
            <w:r w:rsidR="00413495">
              <w:rPr>
                <w:noProof/>
              </w:rPr>
              <w:t>separate</w:t>
            </w:r>
            <w:r w:rsidR="00A80514">
              <w:rPr>
                <w:noProof/>
              </w:rPr>
              <w:t xml:space="preserve"> onboarding </w:t>
            </w:r>
            <w:r w:rsidR="00413495">
              <w:rPr>
                <w:noProof/>
              </w:rPr>
              <w:t>procedures per API Provider domain</w:t>
            </w:r>
            <w:r w:rsidR="003D1A65">
              <w:rPr>
                <w:noProof/>
              </w:rPr>
              <w:t xml:space="preserve">. </w:t>
            </w:r>
          </w:p>
          <w:p w14:paraId="79BFE241" w14:textId="77777777" w:rsidR="00610BD3" w:rsidRDefault="00610BD3">
            <w:pPr>
              <w:pStyle w:val="CRCoverPage"/>
              <w:spacing w:after="0"/>
              <w:ind w:left="100"/>
              <w:rPr>
                <w:noProof/>
              </w:rPr>
            </w:pPr>
          </w:p>
          <w:p w14:paraId="708AA7DE" w14:textId="4AA202A6" w:rsidR="008A0841" w:rsidRDefault="008A0841" w:rsidP="003731B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A92389" w14:textId="62EAAF62" w:rsidR="001E41F3" w:rsidRDefault="00596FE5">
            <w:pPr>
              <w:pStyle w:val="CRCoverPage"/>
              <w:spacing w:after="0"/>
              <w:ind w:left="100"/>
              <w:rPr>
                <w:noProof/>
              </w:rPr>
            </w:pPr>
            <w:r>
              <w:rPr>
                <w:noProof/>
              </w:rPr>
              <w:t>Clarification in clause 6.2.1</w:t>
            </w:r>
            <w:r w:rsidR="00F96972">
              <w:rPr>
                <w:noProof/>
              </w:rPr>
              <w:t xml:space="preserve"> </w:t>
            </w:r>
            <w:r w:rsidR="003F4102">
              <w:rPr>
                <w:noProof/>
              </w:rPr>
              <w:t>of</w:t>
            </w:r>
            <w:r w:rsidR="00B54CEE">
              <w:rPr>
                <w:noProof/>
              </w:rPr>
              <w:t xml:space="preserve"> API invoker enrolling services from API Provider domain </w:t>
            </w:r>
            <w:r w:rsidR="00231496">
              <w:rPr>
                <w:noProof/>
              </w:rPr>
              <w:t>1 and API Provider domain 2</w:t>
            </w:r>
            <w:r w:rsidR="008F6345">
              <w:rPr>
                <w:noProof/>
              </w:rPr>
              <w:t xml:space="preserve"> wit</w:t>
            </w:r>
            <w:r w:rsidR="00CE709D">
              <w:rPr>
                <w:noProof/>
              </w:rPr>
              <w:t xml:space="preserve">h the same API Onbarding procedure, that is, with the same API </w:t>
            </w:r>
            <w:r w:rsidR="0081518F">
              <w:rPr>
                <w:noProof/>
              </w:rPr>
              <w:t>Invoker</w:t>
            </w:r>
            <w:r w:rsidR="003F4102">
              <w:rPr>
                <w:noProof/>
              </w:rPr>
              <w:t>.</w:t>
            </w:r>
          </w:p>
          <w:p w14:paraId="31C656EC" w14:textId="4E6D9A61" w:rsidR="00B13F21" w:rsidRDefault="00B13F21" w:rsidP="002C6CD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E44E6" w:rsidR="001E41F3" w:rsidRDefault="00B80A00">
            <w:pPr>
              <w:pStyle w:val="CRCoverPage"/>
              <w:spacing w:after="0"/>
              <w:ind w:left="100"/>
              <w:rPr>
                <w:noProof/>
              </w:rPr>
            </w:pPr>
            <w:r>
              <w:rPr>
                <w:noProof/>
              </w:rPr>
              <w:t>In</w:t>
            </w:r>
            <w:r w:rsidR="00BC111B">
              <w:rPr>
                <w:noProof/>
              </w:rPr>
              <w:t>complete and unclear</w:t>
            </w:r>
            <w:r w:rsidR="00397256">
              <w:rPr>
                <w:noProof/>
              </w:rPr>
              <w:t xml:space="preserve"> specification</w:t>
            </w:r>
            <w:r w:rsidR="00AB5D4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D3077" w:rsidR="001E41F3" w:rsidRDefault="00AB5D49">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987C12" w:rsidR="001E41F3" w:rsidRDefault="00AB5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438D5" w:rsidR="001E41F3" w:rsidRDefault="00AB5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5ACB5D" w:rsidR="001E41F3" w:rsidRDefault="00AB5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0D8DAC" w14:textId="77777777" w:rsidR="00E56A50" w:rsidRPr="008A5E86" w:rsidRDefault="00E56A50" w:rsidP="00E56A50">
      <w:pPr>
        <w:rPr>
          <w:noProof/>
          <w:lang w:val="en-US"/>
        </w:rPr>
      </w:pPr>
    </w:p>
    <w:p w14:paraId="6100D460" w14:textId="77777777" w:rsidR="00E56A50" w:rsidRPr="00215ABA" w:rsidRDefault="00E56A50" w:rsidP="00E56A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8D5DEE" w14:textId="77777777" w:rsidR="00B41FF5" w:rsidRPr="0072789D" w:rsidRDefault="00B41FF5" w:rsidP="00B41FF5">
      <w:pPr>
        <w:pStyle w:val="Heading3"/>
      </w:pPr>
      <w:bookmarkStart w:id="2" w:name="_Toc209570761"/>
      <w:r w:rsidRPr="0072789D">
        <w:t>6.</w:t>
      </w:r>
      <w:r>
        <w:t>2</w:t>
      </w:r>
      <w:r w:rsidRPr="0072789D">
        <w:t>.1</w:t>
      </w:r>
      <w:r w:rsidRPr="0072789D">
        <w:tab/>
      </w:r>
      <w:r w:rsidRPr="003E5F68">
        <w:t>Functional model description</w:t>
      </w:r>
      <w:r w:rsidRPr="000258A6">
        <w:rPr>
          <w:noProof/>
          <w:lang w:val="en-US"/>
        </w:rPr>
        <w:t xml:space="preserve"> </w:t>
      </w:r>
      <w:r>
        <w:rPr>
          <w:noProof/>
          <w:lang w:val="en-US"/>
        </w:rPr>
        <w:t>to support 3</w:t>
      </w:r>
      <w:r w:rsidRPr="00D1560F">
        <w:rPr>
          <w:noProof/>
          <w:vertAlign w:val="superscript"/>
          <w:lang w:val="en-US"/>
        </w:rPr>
        <w:t>rd</w:t>
      </w:r>
      <w:r>
        <w:rPr>
          <w:noProof/>
          <w:lang w:val="en-US"/>
        </w:rPr>
        <w:t xml:space="preserve"> party API providers</w:t>
      </w:r>
      <w:bookmarkEnd w:id="2"/>
    </w:p>
    <w:p w14:paraId="58595445" w14:textId="77777777" w:rsidR="00B41FF5" w:rsidRPr="002B5242" w:rsidRDefault="00B41FF5" w:rsidP="00B41FF5">
      <w:pPr>
        <w:rPr>
          <w:noProof/>
          <w:lang w:val="en-US"/>
        </w:rPr>
      </w:pPr>
      <w:r w:rsidRPr="002B5242">
        <w:rPr>
          <w:noProof/>
          <w:lang w:val="en-US"/>
        </w:rPr>
        <w:t>Figure 6.</w:t>
      </w:r>
      <w:r>
        <w:rPr>
          <w:noProof/>
          <w:lang w:val="en-US"/>
        </w:rPr>
        <w:t>2.1</w:t>
      </w:r>
      <w:r w:rsidRPr="002B5242">
        <w:rPr>
          <w:noProof/>
          <w:lang w:val="en-US"/>
        </w:rPr>
        <w:t>-</w:t>
      </w:r>
      <w:r>
        <w:rPr>
          <w:noProof/>
          <w:lang w:val="en-US"/>
        </w:rPr>
        <w:t>1</w:t>
      </w:r>
      <w:r w:rsidRPr="002B5242">
        <w:rPr>
          <w:noProof/>
          <w:lang w:val="en-US"/>
        </w:rPr>
        <w:t xml:space="preserve"> shows the functional model for the CAPIF</w:t>
      </w:r>
      <w:r>
        <w:rPr>
          <w:noProof/>
          <w:lang w:val="en-US"/>
        </w:rPr>
        <w:t xml:space="preserve"> to support 3</w:t>
      </w:r>
      <w:r w:rsidRPr="00D1560F">
        <w:rPr>
          <w:noProof/>
          <w:vertAlign w:val="superscript"/>
          <w:lang w:val="en-US"/>
        </w:rPr>
        <w:t>rd</w:t>
      </w:r>
      <w:r>
        <w:rPr>
          <w:noProof/>
          <w:lang w:val="en-US"/>
        </w:rPr>
        <w:t xml:space="preserve"> party API providers</w:t>
      </w:r>
      <w:r w:rsidRPr="002B5242">
        <w:rPr>
          <w:noProof/>
          <w:lang w:val="en-US"/>
        </w:rPr>
        <w:t>.</w:t>
      </w:r>
    </w:p>
    <w:p w14:paraId="7602B700" w14:textId="77777777" w:rsidR="00B41FF5" w:rsidRDefault="00B41FF5" w:rsidP="00B41FF5">
      <w:pPr>
        <w:pStyle w:val="TH"/>
        <w:rPr>
          <w:noProof/>
          <w:lang w:val="en-US"/>
        </w:rPr>
      </w:pPr>
      <w:r>
        <w:rPr>
          <w:noProof/>
          <w:lang w:val="en-US"/>
        </w:rPr>
        <w:object w:dxaOrig="12048" w:dyaOrig="7944" w14:anchorId="00556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09.05pt" o:ole="">
            <v:imagedata r:id="rId15" o:title=""/>
          </v:shape>
          <o:OLEObject Type="Embed" ProgID="Visio.Drawing.11" ShapeID="_x0000_i1025" DrawAspect="Content" ObjectID="_1822087433" r:id="rId16"/>
        </w:object>
      </w:r>
    </w:p>
    <w:p w14:paraId="61337655" w14:textId="77777777" w:rsidR="00B41FF5" w:rsidRPr="002B5242" w:rsidRDefault="00B41FF5" w:rsidP="00B41FF5">
      <w:pPr>
        <w:pStyle w:val="TF"/>
      </w:pPr>
      <w:r w:rsidRPr="002B5242">
        <w:t>Figure 6.</w:t>
      </w:r>
      <w:r>
        <w:rPr>
          <w:lang w:val="en-US"/>
        </w:rPr>
        <w:t>2</w:t>
      </w:r>
      <w:r>
        <w:t>.1</w:t>
      </w:r>
      <w:r w:rsidRPr="002B5242">
        <w:t>-</w:t>
      </w:r>
      <w:r>
        <w:rPr>
          <w:lang w:val="en-US"/>
        </w:rPr>
        <w:t>1</w:t>
      </w:r>
      <w:r w:rsidRPr="002B5242">
        <w:t>: Functional model for the CAPIF</w:t>
      </w:r>
      <w:r>
        <w:t xml:space="preserve"> to support 3</w:t>
      </w:r>
      <w:r w:rsidRPr="001A20CF">
        <w:rPr>
          <w:vertAlign w:val="superscript"/>
        </w:rPr>
        <w:t>rd</w:t>
      </w:r>
      <w:r>
        <w:t xml:space="preserve"> party API providers</w:t>
      </w:r>
    </w:p>
    <w:p w14:paraId="0E4F741F" w14:textId="5541A69A" w:rsidR="00B41FF5" w:rsidRPr="002B5242" w:rsidRDefault="00B41FF5" w:rsidP="00B41FF5">
      <w:pPr>
        <w:rPr>
          <w:noProof/>
          <w:lang w:val="en-US"/>
        </w:rPr>
      </w:pPr>
      <w:r>
        <w:rPr>
          <w:noProof/>
          <w:lang w:val="en-US"/>
        </w:rPr>
        <w:t>The CAPIF core function in the PLMN trust domain supports service APIs from both the PLMN trust domain and the 3</w:t>
      </w:r>
      <w:r w:rsidRPr="00E81D79">
        <w:rPr>
          <w:noProof/>
          <w:vertAlign w:val="superscript"/>
          <w:lang w:val="en-US"/>
        </w:rPr>
        <w:t>rd</w:t>
      </w:r>
      <w:r>
        <w:rPr>
          <w:noProof/>
          <w:lang w:val="en-US"/>
        </w:rPr>
        <w:t xml:space="preserve"> party trust domain having business relationship with PLMN. </w:t>
      </w:r>
      <w:r w:rsidRPr="00FD151D">
        <w:rPr>
          <w:noProof/>
          <w:lang w:val="en-US"/>
        </w:rPr>
        <w:t>The API invokers may exist within the PLMN trust domain, or within the 3</w:t>
      </w:r>
      <w:r w:rsidRPr="00FD151D">
        <w:rPr>
          <w:noProof/>
          <w:vertAlign w:val="superscript"/>
          <w:lang w:val="en-US"/>
        </w:rPr>
        <w:t>rd</w:t>
      </w:r>
      <w:r w:rsidRPr="00FD151D">
        <w:rPr>
          <w:noProof/>
          <w:lang w:val="en-US"/>
        </w:rPr>
        <w:t xml:space="preserve"> party trust domain or outside of both the PLMN trust domain and the 3</w:t>
      </w:r>
      <w:r w:rsidRPr="00FD151D">
        <w:rPr>
          <w:noProof/>
          <w:vertAlign w:val="superscript"/>
          <w:lang w:val="en-US"/>
        </w:rPr>
        <w:t>rd</w:t>
      </w:r>
      <w:r w:rsidRPr="00FD151D">
        <w:rPr>
          <w:noProof/>
          <w:lang w:val="en-US"/>
        </w:rPr>
        <w:t xml:space="preserve"> party trust domain.</w:t>
      </w:r>
      <w:r>
        <w:rPr>
          <w:noProof/>
          <w:lang w:val="en-US"/>
        </w:rPr>
        <w:t xml:space="preserve"> The API provider domain 1 offers the service APIs from the PLMN operator. The API provider domain 2 offers the service APIs from the 3</w:t>
      </w:r>
      <w:r w:rsidRPr="00C43129">
        <w:rPr>
          <w:noProof/>
          <w:vertAlign w:val="superscript"/>
          <w:lang w:val="en-US"/>
        </w:rPr>
        <w:t>rd</w:t>
      </w:r>
      <w:r>
        <w:rPr>
          <w:noProof/>
          <w:lang w:val="en-US"/>
        </w:rPr>
        <w:t xml:space="preserve"> party. When the 3</w:t>
      </w:r>
      <w:r w:rsidRPr="001C417A">
        <w:rPr>
          <w:noProof/>
          <w:vertAlign w:val="superscript"/>
          <w:lang w:val="en-US"/>
        </w:rPr>
        <w:t>rd</w:t>
      </w:r>
      <w:r>
        <w:rPr>
          <w:noProof/>
          <w:lang w:val="en-US"/>
        </w:rPr>
        <w:t xml:space="preserve"> party API provider is a trusted 3</w:t>
      </w:r>
      <w:r w:rsidRPr="000618F3">
        <w:rPr>
          <w:noProof/>
          <w:vertAlign w:val="superscript"/>
          <w:lang w:val="en-US"/>
        </w:rPr>
        <w:t>rd</w:t>
      </w:r>
      <w:r>
        <w:rPr>
          <w:noProof/>
          <w:lang w:val="en-US"/>
        </w:rPr>
        <w:t xml:space="preserve"> party of the PLMN, the API provider domain 1 </w:t>
      </w:r>
      <w:ins w:id="3" w:author="Ericsson Oct" w:date="2025-09-29T18:28:00Z" w16du:dateUtc="2025-09-29T16:28:00Z">
        <w:r w:rsidR="00BB4048">
          <w:rPr>
            <w:noProof/>
            <w:lang w:val="en-US"/>
          </w:rPr>
          <w:t xml:space="preserve">may </w:t>
        </w:r>
      </w:ins>
      <w:r>
        <w:rPr>
          <w:noProof/>
          <w:lang w:val="en-US"/>
        </w:rPr>
        <w:t>also offer</w:t>
      </w:r>
      <w:del w:id="4" w:author="Ericsson Oct" w:date="2025-09-29T18:28:00Z" w16du:dateUtc="2025-09-29T16:28:00Z">
        <w:r w:rsidDel="00BB4048">
          <w:rPr>
            <w:noProof/>
            <w:lang w:val="en-US"/>
          </w:rPr>
          <w:delText>s</w:delText>
        </w:r>
      </w:del>
      <w:r>
        <w:rPr>
          <w:noProof/>
          <w:lang w:val="en-US"/>
        </w:rPr>
        <w:t xml:space="preserve"> the service APIs from the 3</w:t>
      </w:r>
      <w:r w:rsidRPr="000F35B3">
        <w:rPr>
          <w:noProof/>
          <w:vertAlign w:val="superscript"/>
          <w:lang w:val="en-US"/>
        </w:rPr>
        <w:t>rd</w:t>
      </w:r>
      <w:r>
        <w:rPr>
          <w:noProof/>
          <w:lang w:val="en-US"/>
        </w:rPr>
        <w:t xml:space="preserve"> party.</w:t>
      </w:r>
    </w:p>
    <w:p w14:paraId="1926898E" w14:textId="09D32A9A" w:rsidR="00B41FF5" w:rsidRDefault="00B41FF5" w:rsidP="00B41FF5">
      <w:pPr>
        <w:rPr>
          <w:noProof/>
          <w:lang w:val="en-US"/>
        </w:rPr>
      </w:pPr>
      <w:r w:rsidRPr="002B5242">
        <w:rPr>
          <w:noProof/>
          <w:lang w:val="en-US"/>
        </w:rPr>
        <w:t xml:space="preserve">The API invoker </w:t>
      </w:r>
      <w:r>
        <w:rPr>
          <w:noProof/>
          <w:lang w:val="en-US"/>
        </w:rPr>
        <w:t xml:space="preserve">2 </w:t>
      </w:r>
      <w:r w:rsidRPr="002B5242">
        <w:rPr>
          <w:noProof/>
          <w:lang w:val="en-US"/>
        </w:rPr>
        <w:t xml:space="preserve">within the PLMN trust domain </w:t>
      </w:r>
      <w:ins w:id="5" w:author="Ericsson Oct" w:date="2025-09-29T18:23:00Z" w16du:dateUtc="2025-09-29T16:23:00Z">
        <w:r w:rsidR="004F68AE">
          <w:rPr>
            <w:noProof/>
            <w:lang w:val="en-US"/>
          </w:rPr>
          <w:t xml:space="preserve">onboards and </w:t>
        </w:r>
      </w:ins>
      <w:r w:rsidRPr="002B5242">
        <w:rPr>
          <w:noProof/>
          <w:lang w:val="en-US"/>
        </w:rPr>
        <w:t xml:space="preserve">interacts with the CAPIF </w:t>
      </w:r>
      <w:r>
        <w:rPr>
          <w:noProof/>
          <w:lang w:val="en-US"/>
        </w:rPr>
        <w:t xml:space="preserve">core function </w:t>
      </w:r>
      <w:r w:rsidRPr="002B5242">
        <w:rPr>
          <w:noProof/>
          <w:lang w:val="en-US"/>
        </w:rPr>
        <w:t>via CAPIF-1</w:t>
      </w:r>
      <w:r>
        <w:rPr>
          <w:noProof/>
          <w:lang w:val="en-US"/>
        </w:rPr>
        <w:t>,</w:t>
      </w:r>
      <w:r w:rsidRPr="002B5242">
        <w:rPr>
          <w:noProof/>
          <w:lang w:val="en-US"/>
        </w:rPr>
        <w:t xml:space="preserve"> </w:t>
      </w:r>
      <w:r>
        <w:rPr>
          <w:noProof/>
          <w:lang w:val="en-US"/>
        </w:rPr>
        <w:t xml:space="preserve">and invokes the service APIs in the PLMN trust domain via </w:t>
      </w:r>
      <w:r w:rsidRPr="002B5242">
        <w:rPr>
          <w:noProof/>
          <w:lang w:val="en-US"/>
        </w:rPr>
        <w:t>CAPIF-2</w:t>
      </w:r>
      <w:r>
        <w:rPr>
          <w:noProof/>
          <w:lang w:val="en-US"/>
        </w:rPr>
        <w:t xml:space="preserve"> and invokes the service APIs in the 3</w:t>
      </w:r>
      <w:r w:rsidRPr="00A81C56">
        <w:rPr>
          <w:noProof/>
          <w:vertAlign w:val="superscript"/>
          <w:lang w:val="en-US"/>
        </w:rPr>
        <w:t>rd</w:t>
      </w:r>
      <w:r>
        <w:rPr>
          <w:noProof/>
          <w:lang w:val="en-US"/>
        </w:rPr>
        <w:t xml:space="preserve"> party trust domain via CAPIF-2e</w:t>
      </w:r>
      <w:r w:rsidRPr="002B5242">
        <w:rPr>
          <w:noProof/>
          <w:lang w:val="en-US"/>
        </w:rPr>
        <w:t xml:space="preserve">. The API invoker </w:t>
      </w:r>
      <w:r>
        <w:rPr>
          <w:noProof/>
          <w:lang w:val="en-US"/>
        </w:rPr>
        <w:t xml:space="preserve">3 </w:t>
      </w:r>
      <w:r w:rsidRPr="002B5242">
        <w:rPr>
          <w:noProof/>
          <w:lang w:val="en-US"/>
        </w:rPr>
        <w:t xml:space="preserve">within the </w:t>
      </w:r>
      <w:r>
        <w:rPr>
          <w:noProof/>
          <w:lang w:val="en-US"/>
        </w:rPr>
        <w:t>3</w:t>
      </w:r>
      <w:r w:rsidRPr="009761E9">
        <w:rPr>
          <w:noProof/>
          <w:vertAlign w:val="superscript"/>
          <w:lang w:val="en-US"/>
        </w:rPr>
        <w:t>rd</w:t>
      </w:r>
      <w:r>
        <w:rPr>
          <w:noProof/>
          <w:lang w:val="en-US"/>
        </w:rPr>
        <w:t xml:space="preserve"> party </w:t>
      </w:r>
      <w:r w:rsidRPr="002B5242">
        <w:rPr>
          <w:noProof/>
          <w:lang w:val="en-US"/>
        </w:rPr>
        <w:t xml:space="preserve">trust domain </w:t>
      </w:r>
      <w:ins w:id="6" w:author="Ericsson Oct" w:date="2025-09-29T18:29:00Z" w16du:dateUtc="2025-09-29T16:29:00Z">
        <w:r w:rsidR="00254930">
          <w:rPr>
            <w:noProof/>
            <w:lang w:val="en-US"/>
          </w:rPr>
          <w:t xml:space="preserve">onboards and </w:t>
        </w:r>
      </w:ins>
      <w:r w:rsidRPr="002B5242">
        <w:rPr>
          <w:noProof/>
          <w:lang w:val="en-US"/>
        </w:rPr>
        <w:t xml:space="preserve">interacts with the CAPIF </w:t>
      </w:r>
      <w:r>
        <w:rPr>
          <w:noProof/>
          <w:lang w:val="en-US"/>
        </w:rPr>
        <w:t xml:space="preserve">core function </w:t>
      </w:r>
      <w:r w:rsidRPr="002B5242">
        <w:rPr>
          <w:noProof/>
          <w:lang w:val="en-US"/>
        </w:rPr>
        <w:t>via CAPIF-1</w:t>
      </w:r>
      <w:r>
        <w:rPr>
          <w:noProof/>
          <w:lang w:val="en-US"/>
        </w:rPr>
        <w:t>e,</w:t>
      </w:r>
      <w:r w:rsidRPr="002B5242">
        <w:rPr>
          <w:noProof/>
          <w:lang w:val="en-US"/>
        </w:rPr>
        <w:t xml:space="preserve"> </w:t>
      </w:r>
      <w:r>
        <w:rPr>
          <w:noProof/>
          <w:lang w:val="en-US"/>
        </w:rPr>
        <w:t xml:space="preserve">and invokes the service APIs in the PLMN trust domain via </w:t>
      </w:r>
      <w:r w:rsidRPr="002B5242">
        <w:rPr>
          <w:noProof/>
          <w:lang w:val="en-US"/>
        </w:rPr>
        <w:t>CAPIF-2</w:t>
      </w:r>
      <w:r>
        <w:rPr>
          <w:noProof/>
          <w:lang w:val="en-US"/>
        </w:rPr>
        <w:t>e and invokes the service APIs in 3</w:t>
      </w:r>
      <w:r w:rsidRPr="00A81C56">
        <w:rPr>
          <w:noProof/>
          <w:vertAlign w:val="superscript"/>
          <w:lang w:val="en-US"/>
        </w:rPr>
        <w:t>rd</w:t>
      </w:r>
      <w:r>
        <w:rPr>
          <w:noProof/>
          <w:lang w:val="en-US"/>
        </w:rPr>
        <w:t xml:space="preserve"> party trust domain via CAPIF-2</w:t>
      </w:r>
      <w:r w:rsidRPr="002B5242">
        <w:rPr>
          <w:noProof/>
          <w:lang w:val="en-US"/>
        </w:rPr>
        <w:t>.</w:t>
      </w:r>
      <w:r>
        <w:rPr>
          <w:noProof/>
          <w:lang w:val="en-US"/>
        </w:rPr>
        <w:t xml:space="preserve"> </w:t>
      </w:r>
      <w:r w:rsidRPr="002B5242">
        <w:rPr>
          <w:noProof/>
          <w:lang w:val="en-US"/>
        </w:rPr>
        <w:t>The API invoker</w:t>
      </w:r>
      <w:r>
        <w:rPr>
          <w:noProof/>
          <w:lang w:val="en-US"/>
        </w:rPr>
        <w:t xml:space="preserve"> 1</w:t>
      </w:r>
      <w:r w:rsidRPr="002B5242">
        <w:rPr>
          <w:noProof/>
          <w:lang w:val="en-US"/>
        </w:rPr>
        <w:t xml:space="preserve"> from outside the PLMN trust domain</w:t>
      </w:r>
      <w:r>
        <w:rPr>
          <w:noProof/>
          <w:lang w:val="en-US"/>
        </w:rPr>
        <w:t xml:space="preserve"> and 3</w:t>
      </w:r>
      <w:r w:rsidRPr="009761E9">
        <w:rPr>
          <w:noProof/>
          <w:vertAlign w:val="superscript"/>
          <w:lang w:val="en-US"/>
        </w:rPr>
        <w:t>rd</w:t>
      </w:r>
      <w:r>
        <w:rPr>
          <w:noProof/>
          <w:lang w:val="en-US"/>
        </w:rPr>
        <w:t xml:space="preserve"> party </w:t>
      </w:r>
      <w:r w:rsidRPr="002B5242">
        <w:rPr>
          <w:noProof/>
          <w:lang w:val="en-US"/>
        </w:rPr>
        <w:t>trust domain</w:t>
      </w:r>
      <w:r>
        <w:rPr>
          <w:noProof/>
          <w:lang w:val="en-US"/>
        </w:rPr>
        <w:t>,</w:t>
      </w:r>
      <w:r w:rsidRPr="002B5242">
        <w:rPr>
          <w:noProof/>
          <w:lang w:val="en-US"/>
        </w:rPr>
        <w:t xml:space="preserve"> </w:t>
      </w:r>
      <w:ins w:id="7" w:author="Ericsson Oct" w:date="2025-09-29T18:30:00Z" w16du:dateUtc="2025-09-29T16:30:00Z">
        <w:r w:rsidR="006D58D4">
          <w:rPr>
            <w:noProof/>
            <w:lang w:val="en-US"/>
          </w:rPr>
          <w:t xml:space="preserve">onboards and </w:t>
        </w:r>
      </w:ins>
      <w:r w:rsidRPr="002B5242">
        <w:rPr>
          <w:noProof/>
          <w:lang w:val="en-US"/>
        </w:rPr>
        <w:t xml:space="preserve">interacts with the CAPIF </w:t>
      </w:r>
      <w:r>
        <w:rPr>
          <w:noProof/>
          <w:lang w:val="en-US"/>
        </w:rPr>
        <w:t xml:space="preserve">core function </w:t>
      </w:r>
      <w:r w:rsidRPr="002B5242">
        <w:rPr>
          <w:noProof/>
          <w:lang w:val="en-US"/>
        </w:rPr>
        <w:t>via CAPIF-1e and</w:t>
      </w:r>
      <w:r>
        <w:rPr>
          <w:noProof/>
          <w:lang w:val="en-US"/>
        </w:rPr>
        <w:t xml:space="preserve"> invokes the service APIs in the PLMN trust domain and the service APIs in the 3</w:t>
      </w:r>
      <w:r w:rsidRPr="00A81C56">
        <w:rPr>
          <w:noProof/>
          <w:vertAlign w:val="superscript"/>
          <w:lang w:val="en-US"/>
        </w:rPr>
        <w:t>rd</w:t>
      </w:r>
      <w:r>
        <w:rPr>
          <w:noProof/>
          <w:lang w:val="en-US"/>
        </w:rPr>
        <w:t xml:space="preserve"> party trust domain via </w:t>
      </w:r>
      <w:r w:rsidRPr="002B5242">
        <w:rPr>
          <w:noProof/>
          <w:lang w:val="en-US"/>
        </w:rPr>
        <w:t xml:space="preserve">CAPIF-2e. </w:t>
      </w:r>
      <w:ins w:id="8" w:author="Ericsson Oct" w:date="2025-09-29T18:31:00Z" w16du:dateUtc="2025-09-29T16:31:00Z">
        <w:r w:rsidR="0073782B">
          <w:rPr>
            <w:noProof/>
            <w:lang w:val="en-US"/>
          </w:rPr>
          <w:t xml:space="preserve">The CAPIF </w:t>
        </w:r>
        <w:r w:rsidR="00860677">
          <w:rPr>
            <w:noProof/>
            <w:lang w:val="en-US"/>
          </w:rPr>
          <w:t xml:space="preserve">core function consolidates </w:t>
        </w:r>
      </w:ins>
      <w:ins w:id="9" w:author="Ericsson Oct" w:date="2025-09-29T18:32:00Z" w16du:dateUtc="2025-09-29T16:32:00Z">
        <w:r w:rsidR="00860677">
          <w:rPr>
            <w:noProof/>
            <w:lang w:val="en-US"/>
          </w:rPr>
          <w:t xml:space="preserve">in the API </w:t>
        </w:r>
        <w:r w:rsidR="00DF20D5">
          <w:rPr>
            <w:noProof/>
            <w:lang w:val="en-US"/>
          </w:rPr>
          <w:t xml:space="preserve">invoker profile </w:t>
        </w:r>
      </w:ins>
      <w:ins w:id="10" w:author="Ericsson Oct" w:date="2025-09-29T18:33:00Z" w16du:dateUtc="2025-09-29T16:33:00Z">
        <w:r w:rsidR="007C44F9">
          <w:rPr>
            <w:noProof/>
            <w:lang w:val="en-US"/>
          </w:rPr>
          <w:t xml:space="preserve">the </w:t>
        </w:r>
        <w:r w:rsidR="00212A46">
          <w:rPr>
            <w:noProof/>
            <w:lang w:val="en-US"/>
          </w:rPr>
          <w:t xml:space="preserve">service API enrollment information for </w:t>
        </w:r>
      </w:ins>
      <w:ins w:id="11" w:author="Ericsson Oct" w:date="2025-09-29T18:34:00Z" w16du:dateUtc="2025-09-29T16:34:00Z">
        <w:r w:rsidR="009E3149">
          <w:rPr>
            <w:noProof/>
            <w:lang w:val="en-US"/>
          </w:rPr>
          <w:t xml:space="preserve">the service APIs in the PLMN trust domain and the </w:t>
        </w:r>
        <w:r w:rsidR="00836355">
          <w:rPr>
            <w:noProof/>
            <w:lang w:val="en-US"/>
          </w:rPr>
          <w:t>service APIs in the 3</w:t>
        </w:r>
        <w:r w:rsidR="00836355" w:rsidRPr="00836355">
          <w:rPr>
            <w:noProof/>
            <w:vertAlign w:val="superscript"/>
            <w:lang w:val="en-US"/>
          </w:rPr>
          <w:t>rd</w:t>
        </w:r>
        <w:r w:rsidR="00836355">
          <w:rPr>
            <w:noProof/>
            <w:lang w:val="en-US"/>
          </w:rPr>
          <w:t xml:space="preserve"> party trust domain</w:t>
        </w:r>
      </w:ins>
      <w:ins w:id="12" w:author="Ericsson Oct" w:date="2025-09-29T18:35:00Z" w16du:dateUtc="2025-09-29T16:35:00Z">
        <w:r w:rsidR="00FE35A4">
          <w:rPr>
            <w:noProof/>
            <w:lang w:val="en-US"/>
          </w:rPr>
          <w:t>, as specified</w:t>
        </w:r>
      </w:ins>
      <w:ins w:id="13" w:author="Ericsson Oct" w:date="2025-09-29T18:36:00Z" w16du:dateUtc="2025-09-29T16:36:00Z">
        <w:r w:rsidR="00FE35A4">
          <w:rPr>
            <w:noProof/>
            <w:lang w:val="en-US"/>
          </w:rPr>
          <w:t xml:space="preserve"> in </w:t>
        </w:r>
        <w:r w:rsidR="008D0B31">
          <w:rPr>
            <w:noProof/>
            <w:lang w:val="en-US"/>
          </w:rPr>
          <w:t>clause </w:t>
        </w:r>
        <w:r w:rsidR="00941E66">
          <w:rPr>
            <w:noProof/>
            <w:lang w:val="en-US"/>
          </w:rPr>
          <w:t>8.1.3</w:t>
        </w:r>
      </w:ins>
      <w:ins w:id="14" w:author="Ericsson Oct" w:date="2025-09-29T18:35:00Z" w16du:dateUtc="2025-09-29T16:35:00Z">
        <w:r w:rsidR="00836355">
          <w:rPr>
            <w:noProof/>
            <w:lang w:val="en-US"/>
          </w:rPr>
          <w:t>.</w:t>
        </w:r>
      </w:ins>
    </w:p>
    <w:p w14:paraId="7677BA37" w14:textId="77777777" w:rsidR="00B41FF5" w:rsidRDefault="00B41FF5" w:rsidP="00B41FF5">
      <w:pPr>
        <w:rPr>
          <w:noProof/>
          <w:lang w:val="en-US"/>
        </w:rPr>
      </w:pPr>
      <w:r w:rsidRPr="002B5242">
        <w:rPr>
          <w:noProof/>
          <w:lang w:val="en-US"/>
        </w:rPr>
        <w:t xml:space="preserve">The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1 </w:t>
      </w:r>
      <w:r w:rsidRPr="002B5242">
        <w:rPr>
          <w:noProof/>
          <w:lang w:val="en-US"/>
        </w:rPr>
        <w:t>within the PLMN trust domain interacts with the CAPIF core function via CAPIF-3, CAPIF-4 and CAPIF-5 respectively.</w:t>
      </w:r>
      <w:r>
        <w:rPr>
          <w:noProof/>
          <w:lang w:val="en-US"/>
        </w:rPr>
        <w:t xml:space="preserve"> T</w:t>
      </w:r>
      <w:r w:rsidRPr="002B5242">
        <w:rPr>
          <w:noProof/>
          <w:lang w:val="en-US"/>
        </w:rPr>
        <w:t xml:space="preserve">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2 </w:t>
      </w:r>
      <w:r w:rsidRPr="002B5242">
        <w:rPr>
          <w:noProof/>
          <w:lang w:val="en-US"/>
        </w:rPr>
        <w:t xml:space="preserve">within the </w:t>
      </w:r>
      <w:r>
        <w:rPr>
          <w:noProof/>
          <w:lang w:val="en-US"/>
        </w:rPr>
        <w:t>3</w:t>
      </w:r>
      <w:r w:rsidRPr="002F7C76">
        <w:rPr>
          <w:noProof/>
          <w:vertAlign w:val="superscript"/>
          <w:lang w:val="en-US"/>
        </w:rPr>
        <w:t>rd</w:t>
      </w:r>
      <w:r>
        <w:rPr>
          <w:noProof/>
          <w:lang w:val="en-US"/>
        </w:rPr>
        <w:t xml:space="preserve"> party </w:t>
      </w:r>
      <w:r w:rsidRPr="002B5242">
        <w:rPr>
          <w:noProof/>
          <w:lang w:val="en-US"/>
        </w:rPr>
        <w:t xml:space="preserve">trust domain interacts with the CAPIF core function </w:t>
      </w:r>
      <w:r>
        <w:rPr>
          <w:noProof/>
          <w:lang w:val="en-US"/>
        </w:rPr>
        <w:t xml:space="preserve">in the PLMN trust domain </w:t>
      </w:r>
      <w:r w:rsidRPr="002B5242">
        <w:rPr>
          <w:noProof/>
          <w:lang w:val="en-US"/>
        </w:rPr>
        <w:t>via CAPIF-3</w:t>
      </w:r>
      <w:r>
        <w:rPr>
          <w:noProof/>
          <w:lang w:val="en-US"/>
        </w:rPr>
        <w:t>e</w:t>
      </w:r>
      <w:r w:rsidRPr="002B5242">
        <w:rPr>
          <w:noProof/>
          <w:lang w:val="en-US"/>
        </w:rPr>
        <w:t>, CAPIF-4</w:t>
      </w:r>
      <w:r>
        <w:rPr>
          <w:noProof/>
          <w:lang w:val="en-US"/>
        </w:rPr>
        <w:t>e</w:t>
      </w:r>
      <w:r w:rsidRPr="002B5242">
        <w:rPr>
          <w:noProof/>
          <w:lang w:val="en-US"/>
        </w:rPr>
        <w:t xml:space="preserve"> and CAPIF-5</w:t>
      </w:r>
      <w:r>
        <w:rPr>
          <w:noProof/>
          <w:lang w:val="en-US"/>
        </w:rPr>
        <w:t>e</w:t>
      </w:r>
      <w:r w:rsidRPr="002B5242">
        <w:rPr>
          <w:noProof/>
          <w:lang w:val="en-US"/>
        </w:rPr>
        <w:t xml:space="preserve"> respectively.</w:t>
      </w:r>
      <w:r>
        <w:rPr>
          <w:noProof/>
          <w:lang w:val="en-US"/>
        </w:rPr>
        <w:t xml:space="preserve"> The API exposing function within the PLMN trust domain and the 3</w:t>
      </w:r>
      <w:r w:rsidRPr="00CF00C8">
        <w:rPr>
          <w:noProof/>
          <w:vertAlign w:val="superscript"/>
          <w:lang w:val="en-US"/>
        </w:rPr>
        <w:t>rd</w:t>
      </w:r>
      <w:r>
        <w:rPr>
          <w:noProof/>
          <w:lang w:val="en-US"/>
        </w:rPr>
        <w:t xml:space="preserve"> party trust domain provides the service APIs to the API invoker, offered by the respective trust domains.</w:t>
      </w:r>
    </w:p>
    <w:p w14:paraId="6A2FC192" w14:textId="006B751A" w:rsidR="00B41FF5" w:rsidRDefault="00B41FF5" w:rsidP="00B41FF5">
      <w:pPr>
        <w:rPr>
          <w:noProof/>
          <w:lang w:val="en-US"/>
        </w:rPr>
      </w:pPr>
      <w:r>
        <w:rPr>
          <w:noProof/>
          <w:lang w:val="en-US"/>
        </w:rPr>
        <w:lastRenderedPageBreak/>
        <w:t>The interactions between the API exposing functions within the PLMN trust domain is via CAPIF-7 (not shown in the figure 6.2.1-1 for simplicity). The API exposing function within the PLMN trust domain interacts with the API exposing function in the 3</w:t>
      </w:r>
      <w:r w:rsidRPr="00F31F3A">
        <w:rPr>
          <w:noProof/>
          <w:vertAlign w:val="superscript"/>
          <w:lang w:val="en-US"/>
        </w:rPr>
        <w:t>rd</w:t>
      </w:r>
      <w:r>
        <w:rPr>
          <w:noProof/>
          <w:lang w:val="en-US"/>
        </w:rPr>
        <w:t xml:space="preserve"> party trust domain via CAPIF-7e.</w:t>
      </w:r>
    </w:p>
    <w:p w14:paraId="4521E5F7" w14:textId="77777777" w:rsidR="00B41FF5" w:rsidRDefault="00B41FF5" w:rsidP="00B41FF5">
      <w:pPr>
        <w:pStyle w:val="NO"/>
        <w:rPr>
          <w:noProof/>
          <w:lang w:val="en-US"/>
        </w:rPr>
      </w:pPr>
      <w:r>
        <w:rPr>
          <w:noProof/>
          <w:lang w:val="en-US"/>
        </w:rPr>
        <w:t>NOTE 1:</w:t>
      </w:r>
      <w:r>
        <w:rPr>
          <w:noProof/>
          <w:lang w:val="en-US"/>
        </w:rPr>
        <w:tab/>
        <w:t>The communication between the API exposing function and the CAPIF core function, between the API publishing function and the CAPIF core function and between the API management function and the CAPIF core function over CAPIF-3/3e, CAPIF-4/4e and CAPIF-5/5e respectively can be API based.</w:t>
      </w:r>
    </w:p>
    <w:p w14:paraId="40800C19" w14:textId="77777777" w:rsidR="00B41FF5" w:rsidRPr="002B5242" w:rsidRDefault="00B41FF5" w:rsidP="00B41FF5">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0B5CECFB" w14:textId="77777777" w:rsidR="00B41FF5" w:rsidRPr="002B5242" w:rsidRDefault="00B41FF5" w:rsidP="00B41FF5">
      <w:pPr>
        <w:pStyle w:val="NO"/>
        <w:rPr>
          <w:rFonts w:eastAsia="SimSun"/>
          <w:lang w:eastAsia="zh-CN"/>
        </w:rPr>
      </w:pPr>
      <w:r w:rsidRPr="002B5242">
        <w:rPr>
          <w:noProof/>
          <w:lang w:val="en-US"/>
        </w:rPr>
        <w:t>NOTE</w:t>
      </w:r>
      <w:r>
        <w:rPr>
          <w:noProof/>
          <w:lang w:val="en-US"/>
        </w:rPr>
        <w:t> 2</w:t>
      </w:r>
      <w:r w:rsidRPr="002B5242">
        <w:rPr>
          <w:noProof/>
          <w:lang w:val="en-US"/>
        </w:rPr>
        <w:t>:</w:t>
      </w:r>
      <w:r w:rsidRPr="002B5242">
        <w:rPr>
          <w:noProof/>
          <w:lang w:val="en-US"/>
        </w:rPr>
        <w:tab/>
        <w:t xml:space="preserve">The security aspects of </w:t>
      </w:r>
      <w:r>
        <w:rPr>
          <w:noProof/>
          <w:lang w:val="en-US"/>
        </w:rPr>
        <w:t>CAPIF reference points</w:t>
      </w:r>
      <w:r w:rsidRPr="002B5242">
        <w:rPr>
          <w:noProof/>
          <w:lang w:val="en-US"/>
        </w:rPr>
        <w:t xml:space="preserve"> are under SA3 responsibility and out of scope of the present document. </w:t>
      </w:r>
    </w:p>
    <w:p w14:paraId="6FBC9FF8" w14:textId="77777777" w:rsidR="00461525" w:rsidRPr="00C21836" w:rsidRDefault="00461525" w:rsidP="004615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9611F" w14:textId="77777777" w:rsidR="0065553E" w:rsidRDefault="0065553E">
      <w:r>
        <w:separator/>
      </w:r>
    </w:p>
  </w:endnote>
  <w:endnote w:type="continuationSeparator" w:id="0">
    <w:p w14:paraId="699188CE" w14:textId="77777777" w:rsidR="0065553E" w:rsidRDefault="0065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48F11" w14:textId="77777777" w:rsidR="0065553E" w:rsidRDefault="0065553E">
      <w:r>
        <w:separator/>
      </w:r>
    </w:p>
  </w:footnote>
  <w:footnote w:type="continuationSeparator" w:id="0">
    <w:p w14:paraId="3602BC0B" w14:textId="77777777" w:rsidR="0065553E" w:rsidRDefault="00655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ct">
    <w15:presenceInfo w15:providerId="None" w15:userId="Ericsson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B"/>
    <w:rsid w:val="00004FD0"/>
    <w:rsid w:val="00022E4A"/>
    <w:rsid w:val="00027519"/>
    <w:rsid w:val="0003552A"/>
    <w:rsid w:val="0004135C"/>
    <w:rsid w:val="00070E09"/>
    <w:rsid w:val="00075A9B"/>
    <w:rsid w:val="00094843"/>
    <w:rsid w:val="00095050"/>
    <w:rsid w:val="000A2D31"/>
    <w:rsid w:val="000A6394"/>
    <w:rsid w:val="000A78FA"/>
    <w:rsid w:val="000B018E"/>
    <w:rsid w:val="000B7FED"/>
    <w:rsid w:val="000C038A"/>
    <w:rsid w:val="000C6598"/>
    <w:rsid w:val="000C74B8"/>
    <w:rsid w:val="000D44B3"/>
    <w:rsid w:val="000D7720"/>
    <w:rsid w:val="000E7367"/>
    <w:rsid w:val="000F0372"/>
    <w:rsid w:val="000F1935"/>
    <w:rsid w:val="000F3C52"/>
    <w:rsid w:val="000F7FD0"/>
    <w:rsid w:val="00100799"/>
    <w:rsid w:val="00140176"/>
    <w:rsid w:val="00141ADD"/>
    <w:rsid w:val="00143776"/>
    <w:rsid w:val="00145D43"/>
    <w:rsid w:val="00153166"/>
    <w:rsid w:val="001866DE"/>
    <w:rsid w:val="00192C46"/>
    <w:rsid w:val="001A08B3"/>
    <w:rsid w:val="001A7B60"/>
    <w:rsid w:val="001B459D"/>
    <w:rsid w:val="001B52F0"/>
    <w:rsid w:val="001B7A65"/>
    <w:rsid w:val="001C6DA8"/>
    <w:rsid w:val="001E41F3"/>
    <w:rsid w:val="00203FF4"/>
    <w:rsid w:val="0021168A"/>
    <w:rsid w:val="00212A46"/>
    <w:rsid w:val="00217775"/>
    <w:rsid w:val="00231496"/>
    <w:rsid w:val="00232125"/>
    <w:rsid w:val="00233B10"/>
    <w:rsid w:val="00254930"/>
    <w:rsid w:val="0026004D"/>
    <w:rsid w:val="002640DD"/>
    <w:rsid w:val="00272AD5"/>
    <w:rsid w:val="00275421"/>
    <w:rsid w:val="00275D12"/>
    <w:rsid w:val="00284FEB"/>
    <w:rsid w:val="002860C4"/>
    <w:rsid w:val="002A1655"/>
    <w:rsid w:val="002A568A"/>
    <w:rsid w:val="002B0B5D"/>
    <w:rsid w:val="002B1F00"/>
    <w:rsid w:val="002B49E0"/>
    <w:rsid w:val="002B5741"/>
    <w:rsid w:val="002C6CD8"/>
    <w:rsid w:val="002D67E4"/>
    <w:rsid w:val="002E472E"/>
    <w:rsid w:val="002E5679"/>
    <w:rsid w:val="00301894"/>
    <w:rsid w:val="00305212"/>
    <w:rsid w:val="00305409"/>
    <w:rsid w:val="00316FA0"/>
    <w:rsid w:val="00317BF5"/>
    <w:rsid w:val="00323CDC"/>
    <w:rsid w:val="0033296C"/>
    <w:rsid w:val="003438C1"/>
    <w:rsid w:val="003609EF"/>
    <w:rsid w:val="0036231A"/>
    <w:rsid w:val="00370D95"/>
    <w:rsid w:val="00372176"/>
    <w:rsid w:val="003731BC"/>
    <w:rsid w:val="00374DD4"/>
    <w:rsid w:val="00376000"/>
    <w:rsid w:val="00397256"/>
    <w:rsid w:val="003C01CB"/>
    <w:rsid w:val="003C51C2"/>
    <w:rsid w:val="003D1A65"/>
    <w:rsid w:val="003D54AC"/>
    <w:rsid w:val="003D7C18"/>
    <w:rsid w:val="003D7E53"/>
    <w:rsid w:val="003E1A36"/>
    <w:rsid w:val="003E668E"/>
    <w:rsid w:val="003F4102"/>
    <w:rsid w:val="00410371"/>
    <w:rsid w:val="00413495"/>
    <w:rsid w:val="004242F1"/>
    <w:rsid w:val="00430052"/>
    <w:rsid w:val="0044607B"/>
    <w:rsid w:val="00450D86"/>
    <w:rsid w:val="004545E1"/>
    <w:rsid w:val="004573D8"/>
    <w:rsid w:val="00457E05"/>
    <w:rsid w:val="00461525"/>
    <w:rsid w:val="004633DD"/>
    <w:rsid w:val="00465DD8"/>
    <w:rsid w:val="00491896"/>
    <w:rsid w:val="00494103"/>
    <w:rsid w:val="00495E48"/>
    <w:rsid w:val="004A68AE"/>
    <w:rsid w:val="004B5B99"/>
    <w:rsid w:val="004B6360"/>
    <w:rsid w:val="004B6685"/>
    <w:rsid w:val="004B75B7"/>
    <w:rsid w:val="004D278D"/>
    <w:rsid w:val="004D457B"/>
    <w:rsid w:val="004D55EE"/>
    <w:rsid w:val="004F68AE"/>
    <w:rsid w:val="00505A55"/>
    <w:rsid w:val="00507CA9"/>
    <w:rsid w:val="005141D9"/>
    <w:rsid w:val="0051580D"/>
    <w:rsid w:val="00522E53"/>
    <w:rsid w:val="00533C55"/>
    <w:rsid w:val="0053438D"/>
    <w:rsid w:val="00535E58"/>
    <w:rsid w:val="0054236C"/>
    <w:rsid w:val="00547111"/>
    <w:rsid w:val="00592D74"/>
    <w:rsid w:val="00596FE5"/>
    <w:rsid w:val="005A368B"/>
    <w:rsid w:val="005B098B"/>
    <w:rsid w:val="005B5E92"/>
    <w:rsid w:val="005C1417"/>
    <w:rsid w:val="005D391D"/>
    <w:rsid w:val="005E26FF"/>
    <w:rsid w:val="005E2C44"/>
    <w:rsid w:val="005F3453"/>
    <w:rsid w:val="005F474B"/>
    <w:rsid w:val="00610BD3"/>
    <w:rsid w:val="00616148"/>
    <w:rsid w:val="00621188"/>
    <w:rsid w:val="006227B4"/>
    <w:rsid w:val="006257ED"/>
    <w:rsid w:val="00633813"/>
    <w:rsid w:val="006455E9"/>
    <w:rsid w:val="00653DE4"/>
    <w:rsid w:val="0065553E"/>
    <w:rsid w:val="006623CC"/>
    <w:rsid w:val="00665C47"/>
    <w:rsid w:val="006833B0"/>
    <w:rsid w:val="00695808"/>
    <w:rsid w:val="006A6147"/>
    <w:rsid w:val="006B04B8"/>
    <w:rsid w:val="006B46FB"/>
    <w:rsid w:val="006B5510"/>
    <w:rsid w:val="006D58D4"/>
    <w:rsid w:val="006E21FB"/>
    <w:rsid w:val="006F4CC1"/>
    <w:rsid w:val="006F5A08"/>
    <w:rsid w:val="006F7BA9"/>
    <w:rsid w:val="0072572E"/>
    <w:rsid w:val="0073782B"/>
    <w:rsid w:val="00764BCD"/>
    <w:rsid w:val="00775BDC"/>
    <w:rsid w:val="00776F80"/>
    <w:rsid w:val="00781086"/>
    <w:rsid w:val="00792342"/>
    <w:rsid w:val="007977A8"/>
    <w:rsid w:val="007B4A56"/>
    <w:rsid w:val="007B512A"/>
    <w:rsid w:val="007C008E"/>
    <w:rsid w:val="007C2097"/>
    <w:rsid w:val="007C44F9"/>
    <w:rsid w:val="007D6A07"/>
    <w:rsid w:val="007E3E25"/>
    <w:rsid w:val="007E4DF3"/>
    <w:rsid w:val="007F200B"/>
    <w:rsid w:val="007F3A56"/>
    <w:rsid w:val="007F4E67"/>
    <w:rsid w:val="007F7259"/>
    <w:rsid w:val="008040A8"/>
    <w:rsid w:val="0081518F"/>
    <w:rsid w:val="00817386"/>
    <w:rsid w:val="00823021"/>
    <w:rsid w:val="008279FA"/>
    <w:rsid w:val="00832982"/>
    <w:rsid w:val="00836355"/>
    <w:rsid w:val="008415D2"/>
    <w:rsid w:val="0085563F"/>
    <w:rsid w:val="00860677"/>
    <w:rsid w:val="008626E7"/>
    <w:rsid w:val="00870EE7"/>
    <w:rsid w:val="00873B73"/>
    <w:rsid w:val="008817AB"/>
    <w:rsid w:val="008863B9"/>
    <w:rsid w:val="00886AB6"/>
    <w:rsid w:val="008A0841"/>
    <w:rsid w:val="008A16D9"/>
    <w:rsid w:val="008A45A6"/>
    <w:rsid w:val="008B21BD"/>
    <w:rsid w:val="008B28EF"/>
    <w:rsid w:val="008C2860"/>
    <w:rsid w:val="008D0B31"/>
    <w:rsid w:val="008D30CC"/>
    <w:rsid w:val="008D3CCC"/>
    <w:rsid w:val="008D4BC6"/>
    <w:rsid w:val="008F3789"/>
    <w:rsid w:val="008F6345"/>
    <w:rsid w:val="008F686C"/>
    <w:rsid w:val="009148DE"/>
    <w:rsid w:val="00924A4D"/>
    <w:rsid w:val="00931BB5"/>
    <w:rsid w:val="00934EAE"/>
    <w:rsid w:val="00936EF8"/>
    <w:rsid w:val="0094192F"/>
    <w:rsid w:val="00941E30"/>
    <w:rsid w:val="00941E66"/>
    <w:rsid w:val="00945505"/>
    <w:rsid w:val="009531B0"/>
    <w:rsid w:val="0095549A"/>
    <w:rsid w:val="00965CAC"/>
    <w:rsid w:val="009661B7"/>
    <w:rsid w:val="0096640D"/>
    <w:rsid w:val="009741B3"/>
    <w:rsid w:val="009749F9"/>
    <w:rsid w:val="009777D9"/>
    <w:rsid w:val="00991B88"/>
    <w:rsid w:val="00996870"/>
    <w:rsid w:val="009A5753"/>
    <w:rsid w:val="009A579D"/>
    <w:rsid w:val="009C3AE2"/>
    <w:rsid w:val="009D6943"/>
    <w:rsid w:val="009E3149"/>
    <w:rsid w:val="009E3297"/>
    <w:rsid w:val="009E5257"/>
    <w:rsid w:val="009E5BA8"/>
    <w:rsid w:val="009F5E9E"/>
    <w:rsid w:val="009F734F"/>
    <w:rsid w:val="00A00EA7"/>
    <w:rsid w:val="00A04866"/>
    <w:rsid w:val="00A06241"/>
    <w:rsid w:val="00A246B6"/>
    <w:rsid w:val="00A47E70"/>
    <w:rsid w:val="00A50CF0"/>
    <w:rsid w:val="00A546CC"/>
    <w:rsid w:val="00A675F5"/>
    <w:rsid w:val="00A7671C"/>
    <w:rsid w:val="00A80514"/>
    <w:rsid w:val="00A87232"/>
    <w:rsid w:val="00A95C5E"/>
    <w:rsid w:val="00A962DF"/>
    <w:rsid w:val="00AA08CA"/>
    <w:rsid w:val="00AA2CBC"/>
    <w:rsid w:val="00AB5D49"/>
    <w:rsid w:val="00AC5820"/>
    <w:rsid w:val="00AC724D"/>
    <w:rsid w:val="00AD1CD8"/>
    <w:rsid w:val="00AD5E47"/>
    <w:rsid w:val="00AF176B"/>
    <w:rsid w:val="00AF67F9"/>
    <w:rsid w:val="00B01E67"/>
    <w:rsid w:val="00B13F21"/>
    <w:rsid w:val="00B15006"/>
    <w:rsid w:val="00B258BB"/>
    <w:rsid w:val="00B34D49"/>
    <w:rsid w:val="00B357EE"/>
    <w:rsid w:val="00B41FF5"/>
    <w:rsid w:val="00B437A4"/>
    <w:rsid w:val="00B4451A"/>
    <w:rsid w:val="00B46261"/>
    <w:rsid w:val="00B50974"/>
    <w:rsid w:val="00B534DF"/>
    <w:rsid w:val="00B54CEE"/>
    <w:rsid w:val="00B63141"/>
    <w:rsid w:val="00B63972"/>
    <w:rsid w:val="00B67B97"/>
    <w:rsid w:val="00B71267"/>
    <w:rsid w:val="00B7761D"/>
    <w:rsid w:val="00B80A00"/>
    <w:rsid w:val="00B927F8"/>
    <w:rsid w:val="00B968C8"/>
    <w:rsid w:val="00BA3EC5"/>
    <w:rsid w:val="00BA51D9"/>
    <w:rsid w:val="00BB4048"/>
    <w:rsid w:val="00BB5DFC"/>
    <w:rsid w:val="00BB6762"/>
    <w:rsid w:val="00BB69BD"/>
    <w:rsid w:val="00BC111B"/>
    <w:rsid w:val="00BC76AA"/>
    <w:rsid w:val="00BD1F5F"/>
    <w:rsid w:val="00BD279D"/>
    <w:rsid w:val="00BD6BB8"/>
    <w:rsid w:val="00BF0CD4"/>
    <w:rsid w:val="00BF307F"/>
    <w:rsid w:val="00BF54FE"/>
    <w:rsid w:val="00C12B17"/>
    <w:rsid w:val="00C14814"/>
    <w:rsid w:val="00C208B5"/>
    <w:rsid w:val="00C40DA4"/>
    <w:rsid w:val="00C45408"/>
    <w:rsid w:val="00C5153F"/>
    <w:rsid w:val="00C53910"/>
    <w:rsid w:val="00C605BF"/>
    <w:rsid w:val="00C66A75"/>
    <w:rsid w:val="00C66BA2"/>
    <w:rsid w:val="00C717F0"/>
    <w:rsid w:val="00C74982"/>
    <w:rsid w:val="00C85CDD"/>
    <w:rsid w:val="00C870F6"/>
    <w:rsid w:val="00C95985"/>
    <w:rsid w:val="00C96FF8"/>
    <w:rsid w:val="00CA2CD0"/>
    <w:rsid w:val="00CA625F"/>
    <w:rsid w:val="00CB4970"/>
    <w:rsid w:val="00CC5026"/>
    <w:rsid w:val="00CC68D0"/>
    <w:rsid w:val="00CC7FAA"/>
    <w:rsid w:val="00CE709D"/>
    <w:rsid w:val="00D03F9A"/>
    <w:rsid w:val="00D06D51"/>
    <w:rsid w:val="00D11C62"/>
    <w:rsid w:val="00D12510"/>
    <w:rsid w:val="00D160CC"/>
    <w:rsid w:val="00D1717E"/>
    <w:rsid w:val="00D24991"/>
    <w:rsid w:val="00D271E7"/>
    <w:rsid w:val="00D330E0"/>
    <w:rsid w:val="00D44F8B"/>
    <w:rsid w:val="00D50255"/>
    <w:rsid w:val="00D50483"/>
    <w:rsid w:val="00D61F63"/>
    <w:rsid w:val="00D66520"/>
    <w:rsid w:val="00D77C5D"/>
    <w:rsid w:val="00D84AE9"/>
    <w:rsid w:val="00D9124E"/>
    <w:rsid w:val="00D92E04"/>
    <w:rsid w:val="00DB5063"/>
    <w:rsid w:val="00DD6104"/>
    <w:rsid w:val="00DE34CF"/>
    <w:rsid w:val="00DE5A0A"/>
    <w:rsid w:val="00DF20D5"/>
    <w:rsid w:val="00E034A2"/>
    <w:rsid w:val="00E13F3D"/>
    <w:rsid w:val="00E1690C"/>
    <w:rsid w:val="00E245DF"/>
    <w:rsid w:val="00E34783"/>
    <w:rsid w:val="00E34898"/>
    <w:rsid w:val="00E56A50"/>
    <w:rsid w:val="00E76921"/>
    <w:rsid w:val="00E774BD"/>
    <w:rsid w:val="00E879D0"/>
    <w:rsid w:val="00E94B43"/>
    <w:rsid w:val="00EB09B7"/>
    <w:rsid w:val="00EB2ABD"/>
    <w:rsid w:val="00EB7047"/>
    <w:rsid w:val="00EC103D"/>
    <w:rsid w:val="00ED6895"/>
    <w:rsid w:val="00EE3636"/>
    <w:rsid w:val="00EE514F"/>
    <w:rsid w:val="00EE7D7C"/>
    <w:rsid w:val="00F06D6E"/>
    <w:rsid w:val="00F25D98"/>
    <w:rsid w:val="00F300FB"/>
    <w:rsid w:val="00F35591"/>
    <w:rsid w:val="00F56B5C"/>
    <w:rsid w:val="00F62273"/>
    <w:rsid w:val="00F624E2"/>
    <w:rsid w:val="00F62873"/>
    <w:rsid w:val="00F6301F"/>
    <w:rsid w:val="00F77E5B"/>
    <w:rsid w:val="00F844AE"/>
    <w:rsid w:val="00F90FB8"/>
    <w:rsid w:val="00F96972"/>
    <w:rsid w:val="00FA32EC"/>
    <w:rsid w:val="00FB4574"/>
    <w:rsid w:val="00FB6386"/>
    <w:rsid w:val="00FC36EE"/>
    <w:rsid w:val="00FC640E"/>
    <w:rsid w:val="00FC7789"/>
    <w:rsid w:val="00FC7E01"/>
    <w:rsid w:val="00FE35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9D7EE0E-6C4E-4828-8C80-CFF9AF60C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66A75"/>
    <w:rPr>
      <w:rFonts w:ascii="Arial" w:hAnsi="Arial"/>
      <w:sz w:val="28"/>
      <w:lang w:val="en-GB" w:eastAsia="en-US"/>
    </w:rPr>
  </w:style>
  <w:style w:type="character" w:customStyle="1" w:styleId="THChar">
    <w:name w:val="TH Char"/>
    <w:link w:val="TH"/>
    <w:qFormat/>
    <w:rsid w:val="00B41FF5"/>
    <w:rPr>
      <w:rFonts w:ascii="Arial" w:hAnsi="Arial"/>
      <w:b/>
      <w:lang w:val="en-GB" w:eastAsia="en-US"/>
    </w:rPr>
  </w:style>
  <w:style w:type="character" w:customStyle="1" w:styleId="TFChar">
    <w:name w:val="TF Char"/>
    <w:link w:val="TF"/>
    <w:qFormat/>
    <w:rsid w:val="00B41FF5"/>
    <w:rPr>
      <w:rFonts w:ascii="Arial" w:hAnsi="Arial"/>
      <w:b/>
      <w:lang w:val="en-GB" w:eastAsia="en-US"/>
    </w:rPr>
  </w:style>
  <w:style w:type="character" w:customStyle="1" w:styleId="NOChar">
    <w:name w:val="NO Char"/>
    <w:link w:val="NO"/>
    <w:qFormat/>
    <w:locked/>
    <w:rsid w:val="00B41FF5"/>
    <w:rPr>
      <w:rFonts w:ascii="Times New Roman" w:hAnsi="Times New Roman"/>
      <w:lang w:val="en-GB" w:eastAsia="en-US"/>
    </w:rPr>
  </w:style>
  <w:style w:type="character" w:customStyle="1" w:styleId="B1Char">
    <w:name w:val="B1 Char"/>
    <w:link w:val="B1"/>
    <w:qFormat/>
    <w:rsid w:val="00ED6895"/>
    <w:rPr>
      <w:rFonts w:ascii="Times New Roman" w:hAnsi="Times New Roman"/>
      <w:lang w:val="en-GB" w:eastAsia="en-US"/>
    </w:rPr>
  </w:style>
  <w:style w:type="paragraph" w:styleId="Revision">
    <w:name w:val="Revision"/>
    <w:hidden/>
    <w:uiPriority w:val="99"/>
    <w:semiHidden/>
    <w:rsid w:val="004F68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C339EB4-5105-4B22-B373-0FC18F24DE8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86B7DB9-00A9-4B03-9739-AD2907F1C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38B88-EB08-4221-BD12-6074C5E2160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889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 r1</cp:lastModifiedBy>
  <cp:revision>7</cp:revision>
  <cp:lastPrinted>1899-12-31T23:00:00Z</cp:lastPrinted>
  <dcterms:created xsi:type="dcterms:W3CDTF">2025-10-16T00:24:00Z</dcterms:created>
  <dcterms:modified xsi:type="dcterms:W3CDTF">2025-10-16T00:33:00Z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